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4309E" w14:textId="6F5F4129"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342A32" w:rsidRPr="00342A32">
        <w:rPr>
          <w:rFonts w:ascii="Arial" w:hAnsi="Arial" w:cs="Arial"/>
          <w:b/>
          <w:sz w:val="24"/>
          <w:szCs w:val="24"/>
        </w:rPr>
        <w:t>R4-2210001</w:t>
      </w:r>
      <w:bookmarkStart w:id="0" w:name="_GoBack"/>
      <w:bookmarkEnd w:id="0"/>
    </w:p>
    <w:p w14:paraId="1D89F119" w14:textId="77777777"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4FF2FB70" w14:textId="77777777"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7A4C9BC" w14:textId="457DA678"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E8284C" w:rsidRPr="00E8284C">
        <w:rPr>
          <w:rFonts w:ascii="Arial" w:eastAsia="MS Mincho" w:hAnsi="Arial" w:cs="Arial"/>
          <w:color w:val="000000"/>
          <w:sz w:val="22"/>
          <w:lang w:val="pt-BR"/>
        </w:rPr>
        <w:t>9.12.3.3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14:paraId="47DC072A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14:paraId="5F0BB63D" w14:textId="59FFD762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8805A6">
        <w:rPr>
          <w:rFonts w:ascii="Arial" w:hAnsi="Arial" w:cs="Arial"/>
          <w:color w:val="000000"/>
          <w:sz w:val="22"/>
        </w:rPr>
        <w:t>6.6.5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AE7545">
        <w:rPr>
          <w:rFonts w:ascii="Arial" w:hAnsi="Arial" w:cs="Arial"/>
          <w:color w:val="000000"/>
          <w:sz w:val="22"/>
        </w:rPr>
        <w:t>Transmitter spurious emissions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14:paraId="5F5B3626" w14:textId="77777777"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49393089" w14:textId="77777777" w:rsidR="00D11E1D" w:rsidRDefault="004C5A6C">
      <w:pPr>
        <w:pStyle w:val="Titre1"/>
        <w:rPr>
          <w:lang w:eastAsia="zh-CN"/>
        </w:rPr>
      </w:pPr>
      <w:r>
        <w:t>Introduction</w:t>
      </w:r>
    </w:p>
    <w:p w14:paraId="3207E4B7" w14:textId="77777777"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14:paraId="73DE1E5D" w14:textId="77777777"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>e discussions in R4-2203111 [3] and the updated TS 38.108 at RAN4 102-e meeting, and which can be found in R4-2207513 [4].</w:t>
      </w:r>
    </w:p>
    <w:p w14:paraId="2B3FC67B" w14:textId="77777777" w:rsidR="005A3F3F" w:rsidRDefault="005A3F3F">
      <w:pPr>
        <w:rPr>
          <w:rFonts w:ascii="Times New Roman" w:hAnsi="Times New Roman"/>
          <w:color w:val="000000"/>
          <w:szCs w:val="20"/>
        </w:rPr>
      </w:pPr>
    </w:p>
    <w:p w14:paraId="48AE175A" w14:textId="77777777"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have been proposed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14:paraId="59C2BA26" w14:textId="77777777" w:rsidR="00900F43" w:rsidRPr="00DF5D74" w:rsidRDefault="008805A6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 6</w:t>
      </w:r>
      <w:r w:rsidR="00900F43" w:rsidRPr="00900F43">
        <w:rPr>
          <w:rFonts w:ascii="Times New Roman" w:hAnsi="Times New Roman"/>
          <w:b/>
          <w:color w:val="000000"/>
          <w:szCs w:val="20"/>
        </w:rPr>
        <w:t>.</w:t>
      </w:r>
      <w:r>
        <w:rPr>
          <w:rFonts w:ascii="Times New Roman" w:hAnsi="Times New Roman"/>
          <w:b/>
          <w:color w:val="000000"/>
          <w:szCs w:val="20"/>
        </w:rPr>
        <w:t>6.5</w:t>
      </w:r>
      <w:r w:rsidR="00900F43" w:rsidRPr="00900F43">
        <w:rPr>
          <w:rFonts w:ascii="Times New Roman" w:hAnsi="Times New Roman"/>
          <w:b/>
          <w:color w:val="000000"/>
          <w:szCs w:val="20"/>
        </w:rPr>
        <w:t xml:space="preserve">: </w:t>
      </w:r>
      <w:r>
        <w:rPr>
          <w:rFonts w:ascii="Times New Roman" w:hAnsi="Times New Roman"/>
          <w:b/>
          <w:color w:val="000000"/>
          <w:szCs w:val="20"/>
        </w:rPr>
        <w:t>Transmitter spurious emissions</w:t>
      </w:r>
    </w:p>
    <w:p w14:paraId="1E6C3792" w14:textId="77777777"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389CA7DE" w14:textId="77777777"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14:paraId="6CE0C297" w14:textId="77777777"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14:paraId="05961DFC" w14:textId="77777777"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14:paraId="6B08FB3A" w14:textId="77777777"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14:paraId="529AC021" w14:textId="77777777" w:rsidR="004242B2" w:rsidRDefault="004242B2">
      <w:pPr>
        <w:rPr>
          <w:rFonts w:ascii="Times New Roman" w:hAnsi="Times New Roman"/>
          <w:color w:val="000000"/>
          <w:szCs w:val="20"/>
        </w:rPr>
      </w:pPr>
    </w:p>
    <w:p w14:paraId="15C986BC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6F429E7B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69C6B9C2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07D14908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02EB6D8F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1CD6BC87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750B35A6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4A161166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4BA645B4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44CCE774" w14:textId="77777777"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14:paraId="03D8178C" w14:textId="77777777"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14:paraId="140C1780" w14:textId="77777777"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14:paraId="2EEE4179" w14:textId="77777777" w:rsidR="008805A6" w:rsidRPr="008805A6" w:rsidRDefault="008805A6" w:rsidP="008805A6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1" w:name="_Toc97741464"/>
      <w:r w:rsidRPr="008805A6">
        <w:rPr>
          <w:rFonts w:ascii="Arial" w:eastAsia="DengXian" w:hAnsi="Arial" w:cs="Times New Roman"/>
          <w:kern w:val="0"/>
          <w:sz w:val="28"/>
          <w:szCs w:val="20"/>
          <w:lang w:val="en-GB"/>
        </w:rPr>
        <w:t>6.6.5</w:t>
      </w:r>
      <w:r w:rsidRPr="008805A6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Transmitter spurious emissions</w:t>
      </w:r>
      <w:bookmarkEnd w:id="1"/>
    </w:p>
    <w:p w14:paraId="05528CBD" w14:textId="77777777" w:rsidR="008805A6" w:rsidRPr="008805A6" w:rsidRDefault="008805A6" w:rsidP="008805A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2" w:name="_Toc97741465"/>
      <w:r w:rsidRPr="008805A6">
        <w:rPr>
          <w:rFonts w:ascii="Arial" w:eastAsia="DengXian" w:hAnsi="Arial" w:cs="Times New Roman"/>
          <w:kern w:val="0"/>
          <w:sz w:val="24"/>
          <w:szCs w:val="20"/>
          <w:lang w:val="en-GB"/>
        </w:rPr>
        <w:t>6.6.5.1</w:t>
      </w:r>
      <w:r w:rsidRPr="008805A6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General</w:t>
      </w:r>
      <w:bookmarkEnd w:id="2"/>
    </w:p>
    <w:p w14:paraId="1B5F97E0" w14:textId="77777777" w:rsidR="00AE7E1B" w:rsidRPr="008805A6" w:rsidRDefault="00AE7E1B" w:rsidP="00AE7E1B">
      <w:pPr>
        <w:widowControl/>
        <w:spacing w:after="180"/>
        <w:jc w:val="left"/>
        <w:rPr>
          <w:ins w:id="3" w:author="Dorin PANAITOPOL" w:date="2022-04-24T21:02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4" w:author="Dorin PANAITOPOL" w:date="2022-04-24T21:02:00Z"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The transmitter spurious em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ission limits shall apply from 30 M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Hz to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5</w:t>
        </w:r>
        <w:r w:rsidRPr="00DD70AC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en-US"/>
          </w:rPr>
          <w:t>th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harmonic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, as specified in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ITU-R recommendation SM.329 [x], 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excluding the frequency range from </w:t>
        </w:r>
        <w:proofErr w:type="spellStart"/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>Δf</w:t>
        </w:r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vertAlign w:val="subscript"/>
            <w:lang w:val="en-GB" w:eastAsia="en-US"/>
          </w:rPr>
          <w:t>OBUE</w:t>
        </w:r>
        <w:proofErr w:type="spellEnd"/>
        <w:r w:rsidRPr="008805A6" w:rsidDel="006D299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below the lowest frequency of each supported downlink </w:t>
        </w:r>
        <w:r w:rsidRPr="008805A6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operating band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, up to </w:t>
        </w:r>
        <w:proofErr w:type="spellStart"/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>Δf</w:t>
        </w:r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vertAlign w:val="subscript"/>
            <w:lang w:val="en-GB" w:eastAsia="en-US"/>
          </w:rPr>
          <w:t>OBUE</w:t>
        </w:r>
        <w:proofErr w:type="spellEnd"/>
        <w:r w:rsidRPr="008805A6" w:rsidDel="001314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above the highest frequency of each supported downlink </w:t>
        </w:r>
        <w:r w:rsidRPr="008805A6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operating band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, where the </w:t>
        </w:r>
        <w:proofErr w:type="spellStart"/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>Δf</w:t>
        </w:r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vertAlign w:val="subscript"/>
            <w:lang w:val="en-GB" w:eastAsia="en-US"/>
          </w:rPr>
          <w:t>OBUE</w:t>
        </w:r>
        <w:proofErr w:type="spellEnd"/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 xml:space="preserve"> is defined in table 6.6.1-1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</w:ins>
    </w:p>
    <w:p w14:paraId="3D5226E5" w14:textId="275A74DE" w:rsidR="00AE7E1B" w:rsidRPr="008805A6" w:rsidRDefault="00AE7E1B" w:rsidP="00AE7E1B">
      <w:pPr>
        <w:widowControl/>
        <w:spacing w:after="180"/>
        <w:jc w:val="left"/>
        <w:rPr>
          <w:ins w:id="5" w:author="Dorin PANAITOPOL" w:date="2022-04-24T21:02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6" w:author="Dorin PANAITOPOL" w:date="2022-04-24T21:02:00Z"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For a </w:t>
        </w:r>
        <w:r w:rsidRPr="008805A6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multi-band connector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, for each supported </w:t>
        </w:r>
        <w:r w:rsidRPr="008805A6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operating band 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together with </w:t>
        </w:r>
        <w:proofErr w:type="spellStart"/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>Δf</w:t>
        </w:r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vertAlign w:val="subscript"/>
            <w:lang w:val="en-GB" w:eastAsia="en-US"/>
          </w:rPr>
          <w:t>OBUE</w:t>
        </w:r>
        <w:proofErr w:type="spellEnd"/>
        <w:r w:rsidR="002C41A2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 xml:space="preserve"> around the band is </w:t>
        </w:r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>excluded from the transmitter spurious emissions requirement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3AAF3B7" w14:textId="77777777" w:rsidR="00AE7E1B" w:rsidRPr="008805A6" w:rsidRDefault="00AE7E1B" w:rsidP="00AE7E1B">
      <w:pPr>
        <w:widowControl/>
        <w:spacing w:after="180"/>
        <w:jc w:val="left"/>
        <w:rPr>
          <w:ins w:id="7" w:author="Dorin PANAITOPOL" w:date="2022-04-24T21:02:00Z"/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</w:pPr>
      <w:ins w:id="8" w:author="Dorin PANAITOPOL" w:date="2022-04-24T21:02:00Z">
        <w:r w:rsidRPr="008805A6">
          <w:rPr>
            <w:rFonts w:ascii="Times New Roman" w:eastAsia="Times New Roman" w:hAnsi="Times New Roman" w:cs="v4.2.0"/>
            <w:kern w:val="0"/>
            <w:sz w:val="20"/>
            <w:szCs w:val="20"/>
            <w:lang w:val="en-GB" w:eastAsia="en-US"/>
          </w:rPr>
          <w:t>The requirements shall apply whatever the type of transmitter considered (single carrier or multi-carrier). It applies for all transmission modes foreseen by the manufacturer</w:t>
        </w:r>
        <w:r w:rsidRPr="008805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'</w:t>
        </w:r>
        <w:r w:rsidRPr="008805A6">
          <w:rPr>
            <w:rFonts w:ascii="Times New Roman" w:eastAsia="Times New Roman" w:hAnsi="Times New Roman" w:cs="v4.2.0"/>
            <w:kern w:val="0"/>
            <w:sz w:val="20"/>
            <w:szCs w:val="20"/>
            <w:lang w:val="en-GB" w:eastAsia="en-US"/>
          </w:rPr>
          <w:t xml:space="preserve">s specification. </w:t>
        </w:r>
      </w:ins>
    </w:p>
    <w:p w14:paraId="2895AED7" w14:textId="01EE4288" w:rsidR="008805A6" w:rsidRPr="008805A6" w:rsidDel="00782401" w:rsidRDefault="008805A6" w:rsidP="008805A6">
      <w:pPr>
        <w:widowControl/>
        <w:spacing w:after="180"/>
        <w:jc w:val="left"/>
        <w:rPr>
          <w:del w:id="9" w:author="Dorin PANAITOPOL" w:date="2022-04-24T21:05:00Z"/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del w:id="10" w:author="Dorin PANAITOPOL" w:date="2022-04-24T21:05:00Z">
        <w:r w:rsidRPr="008805A6" w:rsidDel="00782401">
          <w:rPr>
            <w:rFonts w:ascii="Times New Roman" w:eastAsia="DengXian" w:hAnsi="Times New Roman" w:cs="Times New Roman"/>
            <w:i/>
            <w:color w:val="0000FF"/>
            <w:kern w:val="0"/>
            <w:sz w:val="20"/>
            <w:szCs w:val="20"/>
            <w:lang w:val="en-GB" w:eastAsia="en-US"/>
          </w:rPr>
          <w:delText>&lt;Text will be added.&gt;</w:delText>
        </w:r>
      </w:del>
    </w:p>
    <w:p w14:paraId="116125EE" w14:textId="77777777" w:rsidR="008805A6" w:rsidRPr="008805A6" w:rsidRDefault="008805A6" w:rsidP="008805A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11" w:name="_Toc97741466"/>
      <w:r w:rsidRPr="008805A6">
        <w:rPr>
          <w:rFonts w:ascii="Arial" w:eastAsia="DengXian" w:hAnsi="Arial" w:cs="Times New Roman"/>
          <w:kern w:val="0"/>
          <w:sz w:val="24"/>
          <w:szCs w:val="20"/>
          <w:lang w:val="en-GB"/>
        </w:rPr>
        <w:t>6.6.5.2</w:t>
      </w:r>
      <w:r w:rsidRPr="008805A6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Basic Limits</w:t>
      </w:r>
      <w:bookmarkEnd w:id="11"/>
    </w:p>
    <w:p w14:paraId="56F8DB4C" w14:textId="30F66B15" w:rsidR="008805A6" w:rsidDel="00782401" w:rsidRDefault="008805A6" w:rsidP="008805A6">
      <w:pPr>
        <w:widowControl/>
        <w:spacing w:after="180"/>
        <w:jc w:val="left"/>
        <w:rPr>
          <w:del w:id="12" w:author="Dorin PANAITOPOL" w:date="2022-04-24T21:05:00Z"/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del w:id="13" w:author="Dorin PANAITOPOL" w:date="2022-04-24T21:05:00Z">
        <w:r w:rsidRPr="008805A6" w:rsidDel="00782401">
          <w:rPr>
            <w:rFonts w:ascii="Times New Roman" w:eastAsia="DengXian" w:hAnsi="Times New Roman" w:cs="Times New Roman"/>
            <w:i/>
            <w:color w:val="0000FF"/>
            <w:kern w:val="0"/>
            <w:sz w:val="20"/>
            <w:szCs w:val="20"/>
            <w:lang w:val="en-GB" w:eastAsia="en-US"/>
          </w:rPr>
          <w:delText>&lt;Text will be added.&gt;</w:delText>
        </w:r>
      </w:del>
    </w:p>
    <w:p w14:paraId="5B8106F0" w14:textId="77777777" w:rsidR="008805A6" w:rsidRPr="008805A6" w:rsidRDefault="008805A6" w:rsidP="008805A6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DengXian" w:hAnsi="Arial" w:cs="Times New Roman"/>
          <w:kern w:val="0"/>
          <w:sz w:val="22"/>
          <w:szCs w:val="20"/>
          <w:lang w:val="en-GB"/>
        </w:rPr>
      </w:pPr>
      <w:bookmarkStart w:id="14" w:name="_Toc97741467"/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>6.6.5.2.1</w:t>
      </w:r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ab/>
        <w:t>General transmitter spurious emissions requirements</w:t>
      </w:r>
      <w:bookmarkEnd w:id="14"/>
    </w:p>
    <w:p w14:paraId="390D7FD7" w14:textId="5BEB2A3F" w:rsidR="00AE7E1B" w:rsidRDefault="00AE7E1B" w:rsidP="00AE7E1B">
      <w:pPr>
        <w:keepNext/>
        <w:keepLines/>
        <w:widowControl/>
        <w:spacing w:before="60" w:after="180"/>
        <w:jc w:val="left"/>
        <w:rPr>
          <w:ins w:id="15" w:author="Dorin PANAITOPOL" w:date="2022-04-24T20:58:00Z"/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ins w:id="16" w:author="Dorin PANAITOPOL" w:date="2022-04-24T20:58:00Z"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 xml:space="preserve">The </w:t>
        </w:r>
        <w:r w:rsidRPr="008805A6">
          <w:rPr>
            <w:rFonts w:ascii="Times New Roman" w:eastAsia="Times New Roman" w:hAnsi="Times New Roman" w:cs="v5.0.0"/>
            <w:i/>
            <w:kern w:val="0"/>
            <w:sz w:val="20"/>
            <w:szCs w:val="20"/>
            <w:lang w:val="en-GB" w:eastAsia="en-US"/>
          </w:rPr>
          <w:t>basic limits</w:t>
        </w:r>
        <w:r w:rsidR="002C41A2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 xml:space="preserve"> of </w:t>
        </w:r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>table 6.6.5.2.1</w:t>
        </w:r>
        <w:r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 xml:space="preserve"> </w:t>
        </w:r>
        <w:r w:rsidRPr="008805A6"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>shall apply</w:t>
        </w:r>
        <w:r>
          <w:rPr>
            <w:rFonts w:ascii="Times New Roman" w:eastAsia="Times New Roman" w:hAnsi="Times New Roman" w:cs="v5.0.0"/>
            <w:kern w:val="0"/>
            <w:sz w:val="20"/>
            <w:szCs w:val="20"/>
            <w:lang w:val="en-GB" w:eastAsia="en-US"/>
          </w:rPr>
          <w:t>.</w:t>
        </w:r>
        <w:r w:rsidRPr="008805A6" w:rsidDel="008805A6">
          <w:rPr>
            <w:rFonts w:ascii="Times New Roman" w:eastAsia="DengXian" w:hAnsi="Times New Roman" w:cs="Times New Roman"/>
            <w:i/>
            <w:color w:val="0000FF"/>
            <w:kern w:val="0"/>
            <w:sz w:val="20"/>
            <w:szCs w:val="20"/>
            <w:lang w:val="en-GB" w:eastAsia="en-US"/>
          </w:rPr>
          <w:t xml:space="preserve"> </w:t>
        </w:r>
      </w:ins>
    </w:p>
    <w:p w14:paraId="55EE3FF5" w14:textId="77777777" w:rsidR="00AE7E1B" w:rsidRPr="008805A6" w:rsidRDefault="00AE7E1B" w:rsidP="00AE7E1B">
      <w:pPr>
        <w:keepNext/>
        <w:keepLines/>
        <w:widowControl/>
        <w:spacing w:before="60" w:after="180"/>
        <w:jc w:val="center"/>
        <w:rPr>
          <w:ins w:id="17" w:author="Dorin PANAITOPOL" w:date="2022-04-24T20:58:00Z"/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ins w:id="18" w:author="Dorin PANAITOPOL" w:date="2022-04-24T20:58:00Z"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>Table 6.6.5.2.1</w:t>
        </w:r>
        <w:r w:rsidRPr="008805A6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 xml:space="preserve">: 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>SAN</w:t>
        </w:r>
        <w:r w:rsidRPr="008805A6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 xml:space="preserve"> trans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>mitter spurious emission limits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1739"/>
        <w:gridCol w:w="1624"/>
        <w:gridCol w:w="1632"/>
        <w:gridCol w:w="1322"/>
      </w:tblGrid>
      <w:tr w:rsidR="00304B2E" w14:paraId="21C4EA54" w14:textId="77777777" w:rsidTr="00243D23">
        <w:trPr>
          <w:cantSplit/>
          <w:trHeight w:val="470"/>
          <w:jc w:val="center"/>
          <w:ins w:id="19" w:author="Dorin PANAITOPOL" w:date="2022-04-24T20:5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188694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0" w:author="Dorin PANAITOPOL" w:date="2022-04-24T20:58:00Z"/>
                <w:b w:val="0"/>
                <w:bCs/>
                <w:lang w:val="fr-FR" w:eastAsia="zh-CN"/>
              </w:rPr>
            </w:pPr>
            <w:ins w:id="21" w:author="Dorin PANAITOPOL" w:date="2022-04-24T20:58:00Z">
              <w:r>
                <w:rPr>
                  <w:lang w:eastAsia="zh-CN"/>
                </w:rPr>
                <w:t>Spurious frequency range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EF96CF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2" w:author="Dorin PANAITOPOL" w:date="2022-04-24T20:58:00Z"/>
                <w:b w:val="0"/>
                <w:bCs/>
                <w:lang w:val="en-US"/>
              </w:rPr>
            </w:pPr>
            <w:ins w:id="23" w:author="Dorin PANAITOPOL" w:date="2022-04-24T20:58:00Z">
              <w:r>
                <w:rPr>
                  <w:lang w:val="en-US"/>
                </w:rPr>
                <w:t>Basic limit GEO class (</w:t>
              </w:r>
              <w:proofErr w:type="spellStart"/>
              <w:r>
                <w:rPr>
                  <w:lang w:val="en-US"/>
                </w:rPr>
                <w:t>dBm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796221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4" w:author="Dorin PANAITOPOL" w:date="2022-04-24T20:58:00Z"/>
                <w:b w:val="0"/>
                <w:bCs/>
                <w:lang w:val="en-US" w:eastAsia="fr-FR"/>
              </w:rPr>
            </w:pPr>
            <w:ins w:id="25" w:author="Dorin PANAITOPOL" w:date="2022-04-24T20:58:00Z">
              <w:r>
                <w:rPr>
                  <w:lang w:val="en-US"/>
                </w:rPr>
                <w:t>Basic limit LEO class (</w:t>
              </w:r>
              <w:proofErr w:type="spellStart"/>
              <w:r>
                <w:rPr>
                  <w:lang w:val="en-US"/>
                </w:rPr>
                <w:t>dBm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B69183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6" w:author="Dorin PANAITOPOL" w:date="2022-04-24T20:58:00Z"/>
                <w:b w:val="0"/>
                <w:bCs/>
                <w:lang w:val="fr-FR" w:eastAsia="zh-CN"/>
              </w:rPr>
            </w:pPr>
            <w:ins w:id="27" w:author="Dorin PANAITOPOL" w:date="2022-04-24T20:58:00Z">
              <w:r>
                <w:rPr>
                  <w:lang w:eastAsia="zh-CN"/>
                </w:rPr>
                <w:t>Measurement bandwidth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F91C70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8" w:author="Dorin PANAITOPOL" w:date="2022-04-24T20:58:00Z"/>
                <w:bCs/>
              </w:rPr>
            </w:pPr>
            <w:ins w:id="29" w:author="Dorin PANAITOPOL" w:date="2022-04-24T20:58:00Z">
              <w:r>
                <w:t>Notes</w:t>
              </w:r>
            </w:ins>
          </w:p>
        </w:tc>
      </w:tr>
      <w:tr w:rsidR="00304B2E" w14:paraId="704C7DC5" w14:textId="77777777" w:rsidTr="00243D23">
        <w:trPr>
          <w:trHeight w:val="280"/>
          <w:jc w:val="center"/>
          <w:ins w:id="30" w:author="Dorin PANAITOPOL" w:date="2022-04-24T20:5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5E52BD" w14:textId="77B7E125" w:rsidR="00AE7E1B" w:rsidRDefault="00AE7E1B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1" w:author="Dorin PANAITOPOL" w:date="2022-04-24T21:54:00Z"/>
                <w:b w:val="0"/>
                <w:bCs/>
                <w:lang w:val="en-US"/>
              </w:rPr>
            </w:pPr>
            <w:ins w:id="32" w:author="Dorin PANAITOPOL" w:date="2022-04-24T20:58:00Z">
              <w:r>
                <w:rPr>
                  <w:b w:val="0"/>
                  <w:bCs/>
                  <w:lang w:val="en-US"/>
                </w:rPr>
                <w:t>30 MHz – 5</w:t>
              </w:r>
              <w:r w:rsidRPr="00DD70AC">
                <w:rPr>
                  <w:b w:val="0"/>
                  <w:bCs/>
                  <w:vertAlign w:val="superscript"/>
                  <w:lang w:val="en-US"/>
                </w:rPr>
                <w:t>th</w:t>
              </w:r>
              <w:r>
                <w:rPr>
                  <w:b w:val="0"/>
                  <w:bCs/>
                  <w:lang w:val="en-US"/>
                </w:rPr>
                <w:t xml:space="preserve"> harmonic</w:t>
              </w:r>
            </w:ins>
          </w:p>
          <w:p w14:paraId="64453CCE" w14:textId="51E2B7BB" w:rsidR="00304B2E" w:rsidRDefault="00304B2E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3" w:author="Dorin PANAITOPOL" w:date="2022-04-24T20:58:00Z"/>
                <w:b w:val="0"/>
                <w:bCs/>
                <w:lang w:val="en-US"/>
              </w:rPr>
            </w:pPr>
            <w:ins w:id="34" w:author="Dorin PANAITOPOL" w:date="2022-04-24T21:54:00Z">
              <w:r>
                <w:rPr>
                  <w:b w:val="0"/>
                  <w:bCs/>
                  <w:lang w:val="en-US"/>
                </w:rPr>
                <w:t>(NOTE 2,</w:t>
              </w:r>
              <w:r w:rsidR="002C41A2">
                <w:rPr>
                  <w:b w:val="0"/>
                  <w:bCs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 xml:space="preserve">4, 5) </w:t>
              </w:r>
            </w:ins>
          </w:p>
          <w:p w14:paraId="2F98D54F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5" w:author="Dorin PANAITOPOL" w:date="2022-04-24T20:58:00Z"/>
                <w:b w:val="0"/>
                <w:bCs/>
                <w:lang w:val="en-US"/>
              </w:rPr>
            </w:pPr>
          </w:p>
          <w:p w14:paraId="153BF777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6" w:author="Dorin PANAITOPOL" w:date="2022-04-24T20:58:00Z"/>
                <w:b w:val="0"/>
                <w:bCs/>
                <w:lang w:val="en-US"/>
              </w:rPr>
            </w:pPr>
          </w:p>
          <w:p w14:paraId="3B2F4246" w14:textId="38FB3BBC" w:rsidR="00AE7E1B" w:rsidRDefault="00AE7E1B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7" w:author="Dorin PANAITOPOL" w:date="2022-04-24T20:58:00Z"/>
                <w:b w:val="0"/>
                <w:lang w:val="en-US"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0E5CBC" w14:textId="00F44F65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38" w:author="Dorin PANAITOPOL" w:date="2022-04-24T20:58:00Z"/>
                <w:b w:val="0"/>
                <w:bCs/>
                <w:color w:val="000000"/>
                <w:u w:val="single"/>
                <w:lang w:val="en-US" w:eastAsia="zh-CN"/>
              </w:rPr>
            </w:pPr>
            <w:ins w:id="39" w:author="Dorin PANAITOPOL" w:date="2022-04-24T20:58:00Z">
              <w:r>
                <w:rPr>
                  <w:b w:val="0"/>
                  <w:bCs/>
                  <w:u w:val="single"/>
                  <w:lang w:val="en-US"/>
                </w:rPr>
                <w:t xml:space="preserve">When </w:t>
              </w:r>
              <w:r>
                <w:rPr>
                  <w:b w:val="0"/>
                  <w:bCs/>
                  <w:u w:val="single"/>
                  <w:lang w:eastAsia="zh-CN"/>
                </w:rPr>
                <w:t>P</w:t>
              </w:r>
              <w:r>
                <w:rPr>
                  <w:b w:val="0"/>
                  <w:bCs/>
                  <w:u w:val="single"/>
                  <w:vertAlign w:val="subscript"/>
                  <w:lang w:eastAsia="zh-CN"/>
                </w:rPr>
                <w:t>rated,c,sys</w:t>
              </w:r>
              <w:r>
                <w:rPr>
                  <w:b w:val="0"/>
                  <w:bCs/>
                  <w:color w:val="000000"/>
                  <w:u w:val="single"/>
                  <w:lang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>≤</w:t>
              </w:r>
              <w:r>
                <w:rPr>
                  <w:color w:val="000000"/>
                  <w:u w:val="single"/>
                  <w:lang w:val="en-US" w:eastAsia="zh-CN"/>
                </w:rPr>
                <w:t xml:space="preserve"> </w:t>
              </w:r>
            </w:ins>
            <w:ins w:id="40" w:author="Dorin PANAITOPOL" w:date="2022-04-24T21:06:00Z">
              <w:r w:rsidR="00782401">
                <w:rPr>
                  <w:b w:val="0"/>
                  <w:bCs/>
                  <w:color w:val="000000"/>
                  <w:u w:val="single"/>
                  <w:lang w:val="en-US" w:eastAsia="zh-CN"/>
                </w:rPr>
                <w:t>47</w:t>
              </w:r>
            </w:ins>
            <w:ins w:id="41" w:author="Dorin PANAITOPOL" w:date="2022-04-24T21:07:00Z">
              <w:r w:rsidR="00782401">
                <w:rPr>
                  <w:b w:val="0"/>
                  <w:bCs/>
                  <w:color w:val="000000"/>
                  <w:u w:val="single"/>
                  <w:lang w:val="en-US" w:eastAsia="zh-CN"/>
                </w:rPr>
                <w:t>dBm</w:t>
              </w:r>
            </w:ins>
            <w:ins w:id="42" w:author="Dorin PANAITOPOL" w:date="2022-04-24T20:58:00Z"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 xml:space="preserve"> :</w:t>
              </w:r>
            </w:ins>
          </w:p>
          <w:p w14:paraId="050861F5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3" w:author="Dorin PANAITOPOL" w:date="2022-04-24T20:58:00Z"/>
                <w:b w:val="0"/>
                <w:bCs/>
                <w:u w:val="single"/>
                <w:lang w:val="en-US"/>
              </w:rPr>
            </w:pPr>
            <w:ins w:id="44" w:author="Dorin PANAITOPOL" w:date="2022-04-24T20:58:00Z">
              <w:r>
                <w:rPr>
                  <w:lang w:val="en-US" w:eastAsia="zh-CN"/>
                </w:rPr>
                <w:t>-13</w:t>
              </w:r>
            </w:ins>
          </w:p>
          <w:p w14:paraId="2DA29653" w14:textId="3BE16C95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5" w:author="Dorin PANAITOPOL" w:date="2022-04-24T20:58:00Z"/>
                <w:b w:val="0"/>
                <w:bCs/>
                <w:color w:val="000000"/>
                <w:u w:val="single"/>
                <w:lang w:val="en-US" w:eastAsia="zh-CN"/>
              </w:rPr>
            </w:pPr>
            <w:ins w:id="46" w:author="Dorin PANAITOPOL" w:date="2022-04-24T20:58:00Z">
              <w:r>
                <w:rPr>
                  <w:b w:val="0"/>
                  <w:bCs/>
                  <w:u w:val="single"/>
                  <w:lang w:val="en-US"/>
                </w:rPr>
                <w:t xml:space="preserve">When </w:t>
              </w:r>
              <w:r>
                <w:rPr>
                  <w:b w:val="0"/>
                  <w:bCs/>
                  <w:u w:val="single"/>
                  <w:lang w:eastAsia="zh-CN"/>
                </w:rPr>
                <w:t>P</w:t>
              </w:r>
              <w:r>
                <w:rPr>
                  <w:b w:val="0"/>
                  <w:bCs/>
                  <w:u w:val="single"/>
                  <w:vertAlign w:val="subscript"/>
                  <w:lang w:eastAsia="zh-CN"/>
                </w:rPr>
                <w:t>rated,c,sys</w:t>
              </w:r>
              <w:r>
                <w:rPr>
                  <w:b w:val="0"/>
                  <w:bCs/>
                  <w:color w:val="000000"/>
                  <w:u w:val="single"/>
                  <w:lang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 xml:space="preserve">&gt; </w:t>
              </w:r>
            </w:ins>
            <w:ins w:id="47" w:author="Dorin PANAITOPOL" w:date="2022-04-24T21:46:00Z">
              <w:r w:rsidR="00304B2E">
                <w:rPr>
                  <w:b w:val="0"/>
                  <w:bCs/>
                  <w:color w:val="000000"/>
                  <w:u w:val="single"/>
                  <w:lang w:val="en-US" w:eastAsia="zh-CN"/>
                </w:rPr>
                <w:t>47dBm</w:t>
              </w:r>
            </w:ins>
            <w:ins w:id="48" w:author="Dorin PANAITOPOL" w:date="2022-04-24T20:58:00Z"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 xml:space="preserve"> :</w:t>
              </w:r>
            </w:ins>
          </w:p>
          <w:p w14:paraId="516DA8F8" w14:textId="0AF44CF6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9" w:author="Dorin PANAITOPOL" w:date="2022-04-24T21:54:00Z"/>
                <w:color w:val="000000"/>
                <w:lang w:val="en-US" w:eastAsia="zh-CN"/>
              </w:rPr>
            </w:pPr>
            <w:ins w:id="50" w:author="Dorin PANAITOPOL" w:date="2022-04-24T20:58:00Z">
              <w:r>
                <w:rPr>
                  <w:lang w:eastAsia="zh-CN"/>
                </w:rPr>
                <w:t>P</w:t>
              </w:r>
              <w:r>
                <w:rPr>
                  <w:vertAlign w:val="subscript"/>
                  <w:lang w:eastAsia="zh-CN"/>
                </w:rPr>
                <w:t>rated,c,sys</w:t>
              </w:r>
              <w:r w:rsidR="00304B2E">
                <w:rPr>
                  <w:color w:val="000000"/>
                  <w:lang w:val="en-US" w:eastAsia="zh-CN"/>
                </w:rPr>
                <w:t>-</w:t>
              </w:r>
            </w:ins>
            <w:ins w:id="51" w:author="Dorin PANAITOPOL" w:date="2022-04-24T21:46:00Z">
              <w:r w:rsidR="00304B2E">
                <w:rPr>
                  <w:color w:val="000000"/>
                  <w:lang w:val="en-US" w:eastAsia="zh-CN"/>
                </w:rPr>
                <w:t>6</w:t>
              </w:r>
            </w:ins>
            <w:ins w:id="52" w:author="Dorin PANAITOPOL" w:date="2022-04-24T20:58:00Z">
              <w:r>
                <w:rPr>
                  <w:color w:val="000000"/>
                  <w:lang w:val="en-US" w:eastAsia="zh-CN"/>
                </w:rPr>
                <w:t>0</w:t>
              </w:r>
            </w:ins>
          </w:p>
          <w:p w14:paraId="76F8227C" w14:textId="62F85132" w:rsidR="00304B2E" w:rsidRDefault="00304B2E" w:rsidP="00304B2E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53" w:author="Dorin PANAITOPOL" w:date="2022-04-24T20:58:00Z"/>
                <w:lang w:val="en-US" w:eastAsia="zh-CN"/>
              </w:rPr>
            </w:pPr>
            <w:ins w:id="54" w:author="Dorin PANAITOPOL" w:date="2022-04-24T21:55:00Z">
              <w:r w:rsidRPr="00304B2E">
                <w:rPr>
                  <w:b w:val="0"/>
                  <w:bCs/>
                  <w:lang w:val="en-US"/>
                </w:rPr>
                <w:t>( NOTE 3)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4FDA92" w14:textId="2C9C9FCA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55" w:author="Dorin PANAITOPOL" w:date="2022-04-24T21:53:00Z"/>
                <w:b w:val="0"/>
                <w:bCs/>
                <w:lang w:eastAsia="zh-CN"/>
              </w:rPr>
            </w:pPr>
            <w:ins w:id="56" w:author="Dorin PANAITOPOL" w:date="2022-04-24T20:58:00Z">
              <w:r>
                <w:rPr>
                  <w:b w:val="0"/>
                  <w:bCs/>
                  <w:lang w:eastAsia="zh-CN"/>
                </w:rPr>
                <w:t>4 kHz</w:t>
              </w:r>
            </w:ins>
          </w:p>
          <w:p w14:paraId="0FAAE5F9" w14:textId="49A5545E" w:rsidR="00304B2E" w:rsidRPr="00304B2E" w:rsidRDefault="00304B2E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57" w:author="Dorin PANAITOPOL" w:date="2022-04-24T20:58:00Z"/>
                <w:b w:val="0"/>
                <w:bCs/>
                <w:lang w:val="fr-FR" w:eastAsia="zh-CN"/>
              </w:rPr>
            </w:pPr>
            <w:ins w:id="58" w:author="Dorin PANAITOPOL" w:date="2022-04-24T21:53:00Z">
              <w:r>
                <w:rPr>
                  <w:rFonts w:hint="eastAsia"/>
                  <w:b w:val="0"/>
                  <w:bCs/>
                  <w:lang w:eastAsia="zh-CN"/>
                </w:rPr>
                <w:t>(</w:t>
              </w:r>
              <w:r>
                <w:rPr>
                  <w:b w:val="0"/>
                  <w:bCs/>
                  <w:lang w:val="fr-FR" w:eastAsia="zh-CN"/>
                </w:rPr>
                <w:t>NOTE 1)</w:t>
              </w:r>
            </w:ins>
          </w:p>
          <w:p w14:paraId="1A80DFB1" w14:textId="77777777" w:rsidR="00AE7E1B" w:rsidRDefault="00AE7E1B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59" w:author="Dorin PANAITOPOL" w:date="2022-04-24T20:58:00Z"/>
                <w:b w:val="0"/>
                <w:bCs/>
                <w:lang w:eastAsia="zh-CN"/>
              </w:rPr>
            </w:pPr>
          </w:p>
          <w:p w14:paraId="60A5F9A7" w14:textId="77777777" w:rsidR="00AE7E1B" w:rsidRDefault="00AE7E1B" w:rsidP="00304B2E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60" w:author="Dorin PANAITOPOL" w:date="2022-04-24T20:58:00Z"/>
                <w:b w:val="0"/>
                <w:bCs/>
                <w:lang w:eastAsia="zh-CN"/>
              </w:rPr>
            </w:pPr>
          </w:p>
          <w:p w14:paraId="18BD804F" w14:textId="007697B0" w:rsidR="00304B2E" w:rsidRPr="00DD70AC" w:rsidRDefault="00304B2E" w:rsidP="00304B2E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61" w:author="Dorin PANAITOPOL" w:date="2022-04-24T20:58:00Z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02872" w14:textId="26239B20" w:rsidR="00AE7E1B" w:rsidRDefault="00304B2E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62" w:author="Dorin PANAITOPOL" w:date="2022-04-24T20:58:00Z"/>
                <w:b w:val="0"/>
                <w:lang w:val="en-US"/>
              </w:rPr>
            </w:pPr>
            <w:ins w:id="63" w:author="Dorin PANAITOPOL" w:date="2022-04-24T20:58:00Z">
              <w:r>
                <w:rPr>
                  <w:b w:val="0"/>
                  <w:bCs/>
                  <w:lang w:val="en-US"/>
                </w:rPr>
                <w:t>See N</w:t>
              </w:r>
            </w:ins>
            <w:ins w:id="64" w:author="Dorin PANAITOPOL" w:date="2022-04-24T21:53:00Z">
              <w:r>
                <w:rPr>
                  <w:b w:val="0"/>
                  <w:bCs/>
                  <w:lang w:val="en-US"/>
                </w:rPr>
                <w:t>OTES</w:t>
              </w:r>
            </w:ins>
            <w:ins w:id="65" w:author="Dorin PANAITOPOL" w:date="2022-04-24T20:58:00Z">
              <w:r w:rsidR="00AE7E1B">
                <w:rPr>
                  <w:b w:val="0"/>
                  <w:bCs/>
                  <w:lang w:val="en-US"/>
                </w:rPr>
                <w:t xml:space="preserve"> 1,</w:t>
              </w:r>
            </w:ins>
            <w:ins w:id="66" w:author="Dorin PANAITOPOL" w:date="2022-04-24T21:53:00Z">
              <w:r>
                <w:rPr>
                  <w:b w:val="0"/>
                  <w:bCs/>
                  <w:lang w:val="en-US"/>
                </w:rPr>
                <w:t xml:space="preserve"> </w:t>
              </w:r>
            </w:ins>
            <w:ins w:id="67" w:author="Dorin PANAITOPOL" w:date="2022-04-24T20:58:00Z">
              <w:r w:rsidR="00AE7E1B">
                <w:rPr>
                  <w:b w:val="0"/>
                  <w:bCs/>
                  <w:lang w:val="en-US"/>
                </w:rPr>
                <w:t>2,</w:t>
              </w:r>
            </w:ins>
            <w:ins w:id="68" w:author="Dorin PANAITOPOL" w:date="2022-04-24T21:53:00Z">
              <w:r>
                <w:rPr>
                  <w:b w:val="0"/>
                  <w:bCs/>
                  <w:lang w:val="en-US"/>
                </w:rPr>
                <w:t xml:space="preserve"> </w:t>
              </w:r>
            </w:ins>
            <w:ins w:id="69" w:author="Dorin PANAITOPOL" w:date="2022-04-24T20:58:00Z">
              <w:r w:rsidR="00AE7E1B">
                <w:rPr>
                  <w:b w:val="0"/>
                  <w:bCs/>
                  <w:lang w:val="en-US"/>
                </w:rPr>
                <w:t>3</w:t>
              </w:r>
            </w:ins>
            <w:ins w:id="70" w:author="Dorin PANAITOPOL" w:date="2022-04-24T21:01:00Z">
              <w:r w:rsidR="00AE7E1B">
                <w:rPr>
                  <w:b w:val="0"/>
                  <w:bCs/>
                  <w:lang w:val="en-US"/>
                </w:rPr>
                <w:t>,</w:t>
              </w:r>
            </w:ins>
            <w:ins w:id="71" w:author="Dorin PANAITOPOL" w:date="2022-04-24T21:53:00Z">
              <w:r>
                <w:rPr>
                  <w:b w:val="0"/>
                  <w:bCs/>
                  <w:lang w:val="en-US"/>
                </w:rPr>
                <w:t xml:space="preserve"> </w:t>
              </w:r>
            </w:ins>
            <w:ins w:id="72" w:author="Dorin PANAITOPOL" w:date="2022-04-24T21:01:00Z">
              <w:r w:rsidR="00AE7E1B">
                <w:rPr>
                  <w:b w:val="0"/>
                  <w:bCs/>
                  <w:lang w:val="en-US"/>
                </w:rPr>
                <w:t>4</w:t>
              </w:r>
            </w:ins>
            <w:ins w:id="73" w:author="Dorin PANAITOPOL" w:date="2022-04-24T21:53:00Z">
              <w:r>
                <w:rPr>
                  <w:b w:val="0"/>
                  <w:bCs/>
                  <w:lang w:val="en-US"/>
                </w:rPr>
                <w:t xml:space="preserve"> </w:t>
              </w:r>
            </w:ins>
            <w:ins w:id="74" w:author="Dorin PANAITOPOL" w:date="2022-04-24T21:01:00Z">
              <w:r w:rsidR="00AE7E1B">
                <w:rPr>
                  <w:b w:val="0"/>
                  <w:bCs/>
                  <w:lang w:val="en-US"/>
                </w:rPr>
                <w:t>,5</w:t>
              </w:r>
            </w:ins>
            <w:ins w:id="75" w:author="Dorin PANAITOPOL" w:date="2022-04-24T20:58:00Z">
              <w:r w:rsidR="00AE7E1B">
                <w:rPr>
                  <w:b w:val="0"/>
                  <w:bCs/>
                  <w:lang w:val="en-US"/>
                </w:rPr>
                <w:t xml:space="preserve"> </w:t>
              </w:r>
            </w:ins>
          </w:p>
        </w:tc>
      </w:tr>
      <w:tr w:rsidR="00AE7E1B" w14:paraId="5FA2A266" w14:textId="77777777" w:rsidTr="00243D23">
        <w:trPr>
          <w:trHeight w:val="280"/>
          <w:jc w:val="center"/>
          <w:ins w:id="76" w:author="Dorin PANAITOPOL" w:date="2022-04-24T20:58:00Z"/>
        </w:trPr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81DF09" w14:textId="77777777" w:rsidR="00AE7E1B" w:rsidRPr="00DD70AC" w:rsidRDefault="00AE7E1B" w:rsidP="00243D2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7" w:author="Dorin PANAITOPOL" w:date="2022-04-24T20:58:00Z"/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</w:rPr>
            </w:pPr>
            <w:ins w:id="78" w:author="Dorin PANAITOPOL" w:date="2022-04-24T20:58:00Z">
              <w:r w:rsidRPr="00DD70AC">
                <w:rPr>
                  <w:rFonts w:ascii="Arial" w:eastAsia="SimSun" w:hAnsi="Arial" w:cs="Times New Roman"/>
                  <w:kern w:val="0"/>
                  <w:sz w:val="18"/>
                  <w:szCs w:val="20"/>
                  <w:lang w:val="zh-CN" w:eastAsia="en-US"/>
                </w:rPr>
                <w:t>NOTE 1: Measurement bandwidths as in ITU-R SM.329 [x], s4.1.</w:t>
              </w:r>
            </w:ins>
          </w:p>
          <w:p w14:paraId="4E4FBA76" w14:textId="7A53047A" w:rsidR="00304B2E" w:rsidRDefault="00AE7E1B" w:rsidP="00243D2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9" w:author="Dorin PANAITOPOL" w:date="2022-04-24T21:55:00Z"/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</w:rPr>
            </w:pPr>
            <w:ins w:id="80" w:author="Dorin PANAITOPOL" w:date="2022-04-24T20:58:00Z">
              <w:r w:rsidRPr="00DD70AC">
                <w:rPr>
                  <w:rFonts w:ascii="Arial" w:eastAsia="SimSun" w:hAnsi="Arial" w:cs="Times New Roman"/>
                  <w:kern w:val="0"/>
                  <w:sz w:val="18"/>
                  <w:szCs w:val="20"/>
                  <w:lang w:val="zh-CN" w:eastAsia="en-US"/>
                </w:rPr>
                <w:t xml:space="preserve">NOTE 2: Lower and Upper frequency as in ITU-R SM.329 [x], s2.5, Table 1. </w:t>
              </w:r>
            </w:ins>
            <w:ins w:id="81" w:author="Dorin PANAITOPOL" w:date="2022-04-24T22:04:00Z">
              <w:r w:rsidR="002C41A2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Applies only for the fundamental frequency range </w:t>
              </w:r>
              <w:r w:rsidR="002C41A2"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600 MHz</w:t>
              </w:r>
              <w:r w:rsidR="002C41A2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  <w:r w:rsidR="002C41A2"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  <w:r w:rsidR="002C41A2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  <w:r w:rsidR="002C41A2"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5.2 GHz</w:t>
              </w:r>
              <w:r w:rsidR="002C41A2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(e.g. for n255 and n256 frequency bands)</w:t>
              </w:r>
              <w:r w:rsidR="002C41A2"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>.</w:t>
              </w:r>
            </w:ins>
          </w:p>
          <w:p w14:paraId="2E562879" w14:textId="25DAF444" w:rsidR="00AE7E1B" w:rsidRPr="00DD70AC" w:rsidRDefault="00304B2E" w:rsidP="00243D2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2" w:author="Dorin PANAITOPOL" w:date="2022-04-24T20:58:00Z"/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</w:rPr>
            </w:pPr>
            <w:ins w:id="83" w:author="Dorin PANAITOPOL" w:date="2022-04-24T21:55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zh-CN" w:eastAsia="en-US"/>
                </w:rPr>
                <w:t xml:space="preserve">NOTE </w:t>
              </w:r>
              <w:r w:rsidRPr="00304B2E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3</w:t>
              </w:r>
              <w:r w:rsidRPr="00DD70AC">
                <w:rPr>
                  <w:rFonts w:ascii="Arial" w:eastAsia="SimSun" w:hAnsi="Arial" w:cs="Times New Roman"/>
                  <w:kern w:val="0"/>
                  <w:sz w:val="18"/>
                  <w:szCs w:val="20"/>
                  <w:lang w:val="zh-CN" w:eastAsia="en-US"/>
                </w:rPr>
                <w:t>:</w:t>
              </w:r>
              <w:r w:rsidRPr="00304B2E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 xml:space="preserve"> </w:t>
              </w:r>
            </w:ins>
            <w:ins w:id="84" w:author="Dorin PANAITOPOL" w:date="2022-04-24T20:58:00Z">
              <w:r w:rsidR="00AE7E1B" w:rsidRPr="00DD70AC">
                <w:rPr>
                  <w:rFonts w:ascii="Arial" w:eastAsia="SimSun" w:hAnsi="Arial" w:cs="Times New Roman"/>
                  <w:kern w:val="0"/>
                  <w:sz w:val="18"/>
                  <w:szCs w:val="20"/>
                  <w:lang w:val="zh-CN" w:eastAsia="en-US"/>
                </w:rPr>
                <w:t>Values as in ITU-R SM.329 [x], Table 10.</w:t>
              </w:r>
            </w:ins>
          </w:p>
          <w:p w14:paraId="3A5B7962" w14:textId="5E0458DA" w:rsidR="00AE7E1B" w:rsidRDefault="00304B2E" w:rsidP="00243D2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5" w:author="Dorin PANAITOPOL" w:date="2022-04-24T20:58:00Z"/>
                <w:rFonts w:ascii="Arial" w:eastAsia="SimSun" w:hAnsi="Arial" w:cs="Times New Roman"/>
                <w:kern w:val="0"/>
                <w:sz w:val="18"/>
                <w:szCs w:val="20"/>
                <w:lang w:val="zh-CN" w:eastAsia="en-US"/>
              </w:rPr>
            </w:pPr>
            <w:ins w:id="86" w:author="Dorin PANAITOPOL" w:date="2022-04-24T20:58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zh-CN" w:eastAsia="en-US"/>
                </w:rPr>
                <w:t xml:space="preserve">NOTE </w:t>
              </w:r>
            </w:ins>
            <w:ins w:id="87" w:author="Dorin PANAITOPOL" w:date="2022-04-24T21:55:00Z">
              <w:r w:rsidRPr="00304B2E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4</w:t>
              </w:r>
            </w:ins>
            <w:ins w:id="88" w:author="Dorin PANAITOPOL" w:date="2022-04-24T20:58:00Z">
              <w:r w:rsidR="00AE7E1B" w:rsidRPr="00BF0D8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zh-CN" w:eastAsia="en-US"/>
                </w:rPr>
                <w:t xml:space="preserve">: </w:t>
              </w:r>
              <w:r w:rsidR="00AE7E1B" w:rsidRPr="00DD70AC">
                <w:rPr>
                  <w:rFonts w:ascii="Arial" w:eastAsia="SimSun" w:hAnsi="Arial" w:cs="Times New Roman"/>
                  <w:kern w:val="0"/>
                  <w:sz w:val="18"/>
                  <w:szCs w:val="20"/>
                  <w:lang w:val="zh-CN" w:eastAsia="en-US"/>
                </w:rPr>
                <w:t xml:space="preserve">Lower frequency limit is replaced by 800 MHz, according to ITU-R SM.329-12, when using waveguide section, spurious domain emission measurements below 0.7 times the waveguide cut-off frequency are not required. </w:t>
              </w:r>
            </w:ins>
          </w:p>
          <w:p w14:paraId="28F5253F" w14:textId="35A1EDF5" w:rsidR="00AE7E1B" w:rsidRPr="002C41A2" w:rsidRDefault="00304B2E" w:rsidP="00243D2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9" w:author="Dorin PANAITOPOL" w:date="2022-04-24T20:58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" w:author="Dorin PANAITOPOL" w:date="2022-04-24T20:58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NOTE </w:t>
              </w:r>
            </w:ins>
            <w:ins w:id="91" w:author="Dorin PANAITOPOL" w:date="2022-04-24T21:55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5</w:t>
              </w:r>
            </w:ins>
            <w:ins w:id="92" w:author="Dorin PANAITOPOL" w:date="2022-04-24T20:58:00Z">
              <w:r w:rsidR="00AE7E1B">
                <w:rPr>
                  <w:rFonts w:ascii="Arial" w:hAnsi="Arial" w:cs="Arial"/>
                  <w:sz w:val="18"/>
                  <w:szCs w:val="18"/>
                  <w:lang w:eastAsia="fr-FR"/>
                </w:rPr>
                <w:t>:</w:t>
              </w:r>
              <w:r w:rsidR="00AE7E1B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</w:t>
              </w:r>
              <w:r w:rsidR="00AE7E1B"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This spurious frequency range applies only to </w:t>
              </w:r>
              <w:r w:rsidR="00AE7E1B" w:rsidRPr="008F2756">
                <w:rPr>
                  <w:rFonts w:ascii="Arial" w:hAnsi="Arial" w:cs="Arial"/>
                  <w:sz w:val="18"/>
                  <w:szCs w:val="18"/>
                  <w:lang w:eastAsia="fr-FR"/>
                </w:rPr>
                <w:t>SAN type 1-H</w:t>
              </w:r>
              <w:r w:rsidR="00AE7E1B"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>.</w:t>
              </w:r>
            </w:ins>
          </w:p>
        </w:tc>
      </w:tr>
      <w:tr w:rsidR="00AE7E1B" w14:paraId="2A0074DF" w14:textId="77777777" w:rsidTr="00243D23">
        <w:trPr>
          <w:trHeight w:val="280"/>
          <w:jc w:val="center"/>
          <w:ins w:id="93" w:author="Dorin PANAITOPOL" w:date="2022-04-24T20:58:00Z"/>
        </w:trPr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3D0BF3" w14:textId="77777777" w:rsidR="00AE7E1B" w:rsidRDefault="00AE7E1B" w:rsidP="00243D23">
            <w:pPr>
              <w:pStyle w:val="TAN"/>
              <w:ind w:left="0" w:firstLine="0"/>
              <w:rPr>
                <w:ins w:id="94" w:author="Dorin PANAITOPOL" w:date="2022-04-24T20:58:00Z"/>
                <w:lang w:val="en-US"/>
              </w:rPr>
            </w:pPr>
          </w:p>
        </w:tc>
      </w:tr>
    </w:tbl>
    <w:p w14:paraId="7130223E" w14:textId="77777777" w:rsidR="00DD70AC" w:rsidRPr="008805A6" w:rsidRDefault="00DD70AC" w:rsidP="00DD70AC">
      <w:pPr>
        <w:widowControl/>
        <w:spacing w:after="180"/>
        <w:jc w:val="left"/>
        <w:rPr>
          <w:ins w:id="95" w:author="Soussi tanani Imane" w:date="2022-04-20T12:11:00Z"/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7FF3FB0D" w14:textId="16A05524" w:rsidR="008805A6" w:rsidRPr="008805A6" w:rsidDel="00782401" w:rsidRDefault="008805A6" w:rsidP="008805A6">
      <w:pPr>
        <w:widowControl/>
        <w:spacing w:after="180"/>
        <w:jc w:val="left"/>
        <w:rPr>
          <w:del w:id="96" w:author="Dorin PANAITOPOL" w:date="2022-04-24T21:05:00Z"/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del w:id="97" w:author="Dorin PANAITOPOL" w:date="2022-04-24T21:05:00Z">
        <w:r w:rsidRPr="008805A6" w:rsidDel="00782401">
          <w:rPr>
            <w:rFonts w:ascii="Times New Roman" w:eastAsia="DengXian" w:hAnsi="Times New Roman" w:cs="Times New Roman"/>
            <w:i/>
            <w:color w:val="0000FF"/>
            <w:kern w:val="0"/>
            <w:sz w:val="20"/>
            <w:szCs w:val="20"/>
            <w:lang w:val="en-GB" w:eastAsia="en-US"/>
          </w:rPr>
          <w:delText>&lt;Text will be added.&gt;</w:delText>
        </w:r>
      </w:del>
    </w:p>
    <w:p w14:paraId="4DF32812" w14:textId="77777777" w:rsidR="008805A6" w:rsidRPr="008805A6" w:rsidRDefault="008805A6" w:rsidP="008805A6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DengXian" w:hAnsi="Arial" w:cs="Times New Roman"/>
          <w:kern w:val="0"/>
          <w:sz w:val="22"/>
          <w:szCs w:val="20"/>
          <w:lang w:val="en-GB"/>
        </w:rPr>
      </w:pPr>
      <w:bookmarkStart w:id="98" w:name="_Toc97741468"/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>6.6.5.2.2</w:t>
      </w:r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ab/>
        <w:t>Protection of the own Satellite Access Node receiver</w:t>
      </w:r>
      <w:bookmarkEnd w:id="98"/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 xml:space="preserve"> </w:t>
      </w:r>
    </w:p>
    <w:p w14:paraId="0455083E" w14:textId="16CA5FE2" w:rsidR="008805A6" w:rsidDel="00782401" w:rsidRDefault="008805A6" w:rsidP="00DD70AC">
      <w:pPr>
        <w:keepNext/>
        <w:keepLines/>
        <w:widowControl/>
        <w:spacing w:before="120" w:after="180"/>
        <w:ind w:left="1701" w:hanging="1701"/>
        <w:jc w:val="left"/>
        <w:outlineLvl w:val="4"/>
        <w:rPr>
          <w:del w:id="99" w:author="Dorin PANAITOPOL" w:date="2022-04-24T21:05:00Z"/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del w:id="100" w:author="Dorin PANAITOPOL" w:date="2022-04-24T21:05:00Z">
        <w:r w:rsidRPr="008805A6" w:rsidDel="00782401">
          <w:rPr>
            <w:rFonts w:ascii="Times New Roman" w:eastAsia="DengXian" w:hAnsi="Times New Roman" w:cs="Times New Roman"/>
            <w:i/>
            <w:color w:val="0000FF"/>
            <w:kern w:val="0"/>
            <w:sz w:val="20"/>
            <w:szCs w:val="20"/>
            <w:lang w:val="en-GB" w:eastAsia="en-US"/>
          </w:rPr>
          <w:delText>&lt;Text will be added.&gt;</w:delText>
        </w:r>
      </w:del>
    </w:p>
    <w:p w14:paraId="25E8DD4A" w14:textId="415D53C4" w:rsidR="00AE7E1B" w:rsidRPr="00AE7E1B" w:rsidRDefault="00AE7E1B" w:rsidP="00AE7E1B">
      <w:pPr>
        <w:widowControl/>
        <w:spacing w:after="180"/>
        <w:jc w:val="left"/>
        <w:rPr>
          <w:ins w:id="101" w:author="Dorin PANAITOPOL" w:date="2022-04-24T21:00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02" w:author="Dorin PANAITOPOL" w:date="2022-04-24T21:00:00Z">
        <w:r w:rsidRPr="008805A6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p w14:paraId="4D29F3DC" w14:textId="77777777" w:rsidR="008805A6" w:rsidRPr="008805A6" w:rsidRDefault="008805A6" w:rsidP="008805A6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r w:rsidRPr="008805A6"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  <w:t>The protection of the Satellite Access Node receiver of different Satellite Access Node is not needed.</w:t>
      </w:r>
    </w:p>
    <w:p w14:paraId="5D7D27BF" w14:textId="77777777" w:rsidR="008805A6" w:rsidRPr="008805A6" w:rsidRDefault="008805A6" w:rsidP="008805A6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DengXian" w:hAnsi="Arial" w:cs="Times New Roman"/>
          <w:kern w:val="0"/>
          <w:sz w:val="22"/>
          <w:szCs w:val="20"/>
          <w:lang w:val="en-GB"/>
        </w:rPr>
      </w:pPr>
      <w:bookmarkStart w:id="103" w:name="_Toc97741469"/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>6.6.5.2.3</w:t>
      </w:r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ab/>
      </w:r>
      <w:r w:rsidRPr="008805A6">
        <w:rPr>
          <w:rFonts w:ascii="Arial" w:eastAsia="DengXian" w:hAnsi="Arial" w:cs="Times New Roman"/>
          <w:kern w:val="0"/>
          <w:sz w:val="22"/>
          <w:szCs w:val="20"/>
          <w:lang w:val="en-GB" w:eastAsia="en-US"/>
        </w:rPr>
        <w:t>Additional spurious emissions requirements</w:t>
      </w:r>
      <w:bookmarkEnd w:id="103"/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 xml:space="preserve"> </w:t>
      </w:r>
    </w:p>
    <w:p w14:paraId="0D91FA19" w14:textId="674E2167" w:rsidR="00782401" w:rsidRPr="008805A6" w:rsidRDefault="00782401" w:rsidP="00DD70AC">
      <w:pPr>
        <w:widowControl/>
        <w:spacing w:after="180"/>
        <w:jc w:val="left"/>
        <w:rPr>
          <w:ins w:id="104" w:author="Soussi tanani Imane" w:date="2022-04-20T12:1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05" w:author="Dorin PANAITOPOL" w:date="2022-04-24T21:04:00Z">
        <w:r w:rsidRPr="008805A6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p w14:paraId="256AA8A6" w14:textId="145DD6C1" w:rsidR="008805A6" w:rsidRPr="008805A6" w:rsidDel="00782401" w:rsidRDefault="008805A6" w:rsidP="008805A6">
      <w:pPr>
        <w:widowControl/>
        <w:spacing w:after="180"/>
        <w:jc w:val="left"/>
        <w:rPr>
          <w:del w:id="106" w:author="Dorin PANAITOPOL" w:date="2022-04-24T21:04:00Z"/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del w:id="107" w:author="Dorin PANAITOPOL" w:date="2022-04-24T21:04:00Z">
        <w:r w:rsidRPr="008805A6" w:rsidDel="00782401">
          <w:rPr>
            <w:rFonts w:ascii="Times New Roman" w:eastAsia="DengXian" w:hAnsi="Times New Roman" w:cs="Times New Roman"/>
            <w:i/>
            <w:color w:val="0000FF"/>
            <w:kern w:val="0"/>
            <w:sz w:val="20"/>
            <w:szCs w:val="20"/>
            <w:lang w:val="en-GB" w:eastAsia="en-US"/>
          </w:rPr>
          <w:delText>&lt;Text will be added.&gt;</w:delText>
        </w:r>
      </w:del>
    </w:p>
    <w:p w14:paraId="07D4AF1E" w14:textId="77777777" w:rsidR="008805A6" w:rsidRPr="008805A6" w:rsidRDefault="008805A6" w:rsidP="008805A6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DengXian" w:hAnsi="Arial" w:cs="Times New Roman"/>
          <w:kern w:val="0"/>
          <w:sz w:val="22"/>
          <w:szCs w:val="20"/>
          <w:lang w:val="en-GB"/>
        </w:rPr>
      </w:pPr>
      <w:bookmarkStart w:id="108" w:name="_Toc97741470"/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>6.6.5.2.4</w:t>
      </w:r>
      <w:r w:rsidRPr="008805A6">
        <w:rPr>
          <w:rFonts w:ascii="Arial" w:eastAsia="DengXian" w:hAnsi="Arial" w:cs="Times New Roman"/>
          <w:kern w:val="0"/>
          <w:sz w:val="22"/>
          <w:szCs w:val="20"/>
          <w:lang w:val="en-GB"/>
        </w:rPr>
        <w:tab/>
      </w:r>
      <w:r w:rsidRPr="008805A6">
        <w:rPr>
          <w:rFonts w:ascii="Arial" w:eastAsia="DengXian" w:hAnsi="Arial" w:cs="Times New Roman"/>
          <w:kern w:val="0"/>
          <w:sz w:val="22"/>
          <w:szCs w:val="20"/>
          <w:lang w:val="en-GB" w:eastAsia="en-US"/>
        </w:rPr>
        <w:t>Co-location with other Satellite Access Nodes</w:t>
      </w:r>
      <w:bookmarkEnd w:id="108"/>
    </w:p>
    <w:p w14:paraId="054EB7F7" w14:textId="77777777" w:rsidR="008805A6" w:rsidRPr="008805A6" w:rsidRDefault="008805A6" w:rsidP="008805A6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8805A6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The requirement is not applicable in Release-17.</w:t>
      </w:r>
    </w:p>
    <w:p w14:paraId="37F43CB2" w14:textId="77777777" w:rsidR="008805A6" w:rsidRPr="008805A6" w:rsidRDefault="008805A6" w:rsidP="008805A6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r w:rsidRPr="008805A6"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  <w:t>This requirement is not needed since there is no co-location scenario foreseen for satellite.</w:t>
      </w:r>
    </w:p>
    <w:p w14:paraId="2FC95AD2" w14:textId="77777777" w:rsidR="008805A6" w:rsidRPr="008805A6" w:rsidRDefault="008805A6" w:rsidP="008805A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109" w:name="_Toc97741471"/>
      <w:r w:rsidRPr="008805A6">
        <w:rPr>
          <w:rFonts w:ascii="Arial" w:eastAsia="DengXian" w:hAnsi="Arial" w:cs="Times New Roman"/>
          <w:kern w:val="0"/>
          <w:sz w:val="24"/>
          <w:szCs w:val="20"/>
          <w:lang w:val="en-GB"/>
        </w:rPr>
        <w:t>6.6.5.3</w:t>
      </w:r>
      <w:r w:rsidRPr="008805A6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Minimum requirement for Satellite Access Node</w:t>
      </w:r>
      <w:bookmarkEnd w:id="109"/>
    </w:p>
    <w:p w14:paraId="5A979E87" w14:textId="77777777" w:rsidR="00AE7E1B" w:rsidRPr="00877230" w:rsidRDefault="00AE7E1B" w:rsidP="00AE7E1B">
      <w:pPr>
        <w:widowControl/>
        <w:spacing w:after="180"/>
        <w:jc w:val="left"/>
        <w:rPr>
          <w:ins w:id="110" w:author="Dorin PANAITOPOL" w:date="2022-04-24T20:59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11" w:author="Dorin PANAITOPOL" w:date="2022-04-24T20:59:00Z"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  <w:proofErr w:type="spellStart"/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Tx</w:t>
        </w:r>
        <w:proofErr w:type="spellEnd"/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spurious emissions requirements for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SAN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type 1-H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are that for each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 TX min cell group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and each applicable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basic limit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in clause 6.6.5.2, the power summation emissions at the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connectors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of the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connectors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of the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 TX min cell group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shall not exceed a limit specified as the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basic limit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+ X, where X = 10log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10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(</w:t>
        </w:r>
        <w:proofErr w:type="spellStart"/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N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TXU,countedpercell</w:t>
        </w:r>
        <w:proofErr w:type="spellEnd"/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), unless stated differently in regional regulation.</w:t>
        </w:r>
      </w:ins>
    </w:p>
    <w:p w14:paraId="05A998EF" w14:textId="77777777" w:rsidR="00AE7E1B" w:rsidRPr="00877230" w:rsidRDefault="00AE7E1B" w:rsidP="00AE7E1B">
      <w:pPr>
        <w:keepLines/>
        <w:widowControl/>
        <w:spacing w:after="180"/>
        <w:ind w:left="1135" w:hanging="851"/>
        <w:jc w:val="left"/>
        <w:rPr>
          <w:ins w:id="112" w:author="Dorin PANAITOPOL" w:date="2022-04-24T20:59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13" w:author="Dorin PANAITOPOL" w:date="2022-04-24T20:59:00Z"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NOTE: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Conformance to the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SAN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type 1-H 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spurious emission requirement can be demonstrated by meeting at least one of the following criteria as determined by the manufacturer:</w:t>
        </w:r>
      </w:ins>
    </w:p>
    <w:p w14:paraId="565CADEA" w14:textId="77777777" w:rsidR="00AE7E1B" w:rsidRPr="00877230" w:rsidRDefault="00AE7E1B" w:rsidP="00AE7E1B">
      <w:pPr>
        <w:keepLines/>
        <w:widowControl/>
        <w:spacing w:after="180"/>
        <w:ind w:left="1135" w:hanging="851"/>
        <w:jc w:val="left"/>
        <w:rPr>
          <w:ins w:id="114" w:author="Dorin PANAITOPOL" w:date="2022-04-24T20:59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15" w:author="Dorin PANAITOPOL" w:date="2022-04-24T20:59:00Z"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1)   The sum of the emissions power measured on each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in the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 TX min cell group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shall be less than or equal to the limit as defined in this clause for the respective frequency span.</w:t>
        </w:r>
      </w:ins>
    </w:p>
    <w:p w14:paraId="3C88C07A" w14:textId="77777777" w:rsidR="00AE7E1B" w:rsidRPr="00877230" w:rsidRDefault="00AE7E1B" w:rsidP="00AE7E1B">
      <w:pPr>
        <w:keepLines/>
        <w:widowControl/>
        <w:spacing w:after="180"/>
        <w:ind w:left="1135" w:hanging="851"/>
        <w:jc w:val="left"/>
        <w:rPr>
          <w:ins w:id="116" w:author="Dorin PANAITOPOL" w:date="2022-04-24T20:59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17" w:author="Dorin PANAITOPOL" w:date="2022-04-24T20:59:00Z"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ab/>
          <w:t>Or</w:t>
        </w:r>
      </w:ins>
    </w:p>
    <w:p w14:paraId="654CD352" w14:textId="62BDD7E7" w:rsidR="00AE7E1B" w:rsidRDefault="00AE7E1B" w:rsidP="00AE7E1B">
      <w:pPr>
        <w:keepLines/>
        <w:widowControl/>
        <w:spacing w:after="180"/>
        <w:ind w:left="1135" w:hanging="851"/>
        <w:jc w:val="left"/>
        <w:rPr>
          <w:ins w:id="118" w:author="Dorin PANAITOPOL" w:date="2022-04-24T22:10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19" w:author="Dorin PANAITOPOL" w:date="2022-04-24T20:59:00Z"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2)   The unwanted emissions power at each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shall be less than or equal to the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SAN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type 1-H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limit as defined in this clause for the respective frequency span, scaled by -10log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10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(n), where n is the number of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connectors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in the </w:t>
        </w:r>
        <w:r w:rsidRPr="00877230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TAB connector TX min cell group</w:t>
        </w:r>
        <w:r w:rsidRPr="008772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6918C1F6" w14:textId="624CBE55" w:rsidR="002C41A2" w:rsidRDefault="002C41A2" w:rsidP="002C41A2">
      <w:pPr>
        <w:autoSpaceDE w:val="0"/>
        <w:autoSpaceDN w:val="0"/>
        <w:ind w:left="1135" w:hanging="851"/>
        <w:rPr>
          <w:ins w:id="120" w:author="Dorin PANAITOPOL" w:date="2022-04-24T22:14:00Z"/>
          <w:rFonts w:ascii="Times New Roman" w:hAnsi="Times New Roman" w:cs="Times New Roman"/>
          <w:sz w:val="13"/>
          <w:szCs w:val="13"/>
          <w:lang w:eastAsia="fr-FR"/>
        </w:rPr>
      </w:pPr>
      <w:ins w:id="121" w:author="Dorin PANAITOPOL" w:date="2022-04-24T22:10:00Z">
        <w:r w:rsidRPr="002C41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NOTE:</w:t>
        </w:r>
        <w:r w:rsidRPr="002C41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proofErr w:type="spellStart"/>
      <w:ins w:id="122" w:author="Dorin PANAITOPOL" w:date="2022-04-24T22:11:00Z">
        <w:r w:rsidRPr="00243D23">
          <w:rPr>
            <w:rFonts w:ascii="Times New Roman" w:hAnsi="Times New Roman" w:cs="Times New Roman"/>
            <w:sz w:val="20"/>
            <w:szCs w:val="20"/>
            <w:lang w:eastAsia="fr-FR"/>
          </w:rPr>
          <w:t>N</w:t>
        </w:r>
        <w:r w:rsidRPr="00243D23">
          <w:rPr>
            <w:rFonts w:ascii="Times New Roman" w:hAnsi="Times New Roman" w:cs="Times New Roman"/>
            <w:sz w:val="13"/>
            <w:szCs w:val="13"/>
            <w:lang w:eastAsia="fr-FR"/>
          </w:rPr>
          <w:t>TXU,countedpercell</w:t>
        </w:r>
        <w:proofErr w:type="spellEnd"/>
        <w:r w:rsidRPr="00243D23">
          <w:rPr>
            <w:rFonts w:ascii="Times New Roman" w:hAnsi="Times New Roman" w:cs="Times New Roman"/>
            <w:sz w:val="13"/>
            <w:szCs w:val="13"/>
            <w:lang w:eastAsia="fr-FR"/>
          </w:rPr>
          <w:t xml:space="preserve"> </w:t>
        </w:r>
      </w:ins>
      <w:ins w:id="123" w:author="Dorin PANAITOPOL" w:date="2022-04-24T22:10:00Z">
        <w:r w:rsidRPr="002C41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is used for scaling</w:t>
        </w:r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 xml:space="preserve"> of </w:t>
        </w:r>
        <w:r w:rsidRPr="002C41A2">
          <w:rPr>
            <w:rFonts w:ascii="Times New Roman" w:hAnsi="Times New Roman" w:cs="Times New Roman"/>
            <w:i/>
            <w:iCs/>
            <w:sz w:val="20"/>
            <w:szCs w:val="20"/>
            <w:lang w:eastAsia="fr-FR"/>
          </w:rPr>
          <w:t xml:space="preserve">basic limits </w:t>
        </w:r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 xml:space="preserve">and is derived as </w:t>
        </w:r>
        <w:proofErr w:type="spellStart"/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>N</w:t>
        </w:r>
        <w:r w:rsidRPr="002C41A2">
          <w:rPr>
            <w:rFonts w:ascii="Times New Roman" w:hAnsi="Times New Roman" w:cs="Times New Roman"/>
            <w:sz w:val="13"/>
            <w:szCs w:val="13"/>
            <w:lang w:eastAsia="fr-FR"/>
          </w:rPr>
          <w:t>TXU,countedpercell</w:t>
        </w:r>
        <w:proofErr w:type="spellEnd"/>
        <w:r w:rsidRPr="002C41A2">
          <w:rPr>
            <w:rFonts w:ascii="Times New Roman" w:hAnsi="Times New Roman" w:cs="Times New Roman"/>
            <w:sz w:val="13"/>
            <w:szCs w:val="13"/>
            <w:lang w:eastAsia="fr-FR"/>
          </w:rPr>
          <w:t xml:space="preserve"> </w:t>
        </w:r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 xml:space="preserve">= </w:t>
        </w:r>
        <w:proofErr w:type="spellStart"/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>N</w:t>
        </w:r>
        <w:r w:rsidRPr="002C41A2">
          <w:rPr>
            <w:rFonts w:ascii="Times New Roman" w:hAnsi="Times New Roman" w:cs="Times New Roman"/>
            <w:sz w:val="13"/>
            <w:szCs w:val="13"/>
            <w:lang w:eastAsia="fr-FR"/>
          </w:rPr>
          <w:t>TXU,counted</w:t>
        </w:r>
        <w:proofErr w:type="spellEnd"/>
        <w:r w:rsidRPr="002C41A2">
          <w:rPr>
            <w:rFonts w:ascii="Times New Roman" w:hAnsi="Times New Roman" w:cs="Times New Roman"/>
            <w:sz w:val="13"/>
            <w:szCs w:val="13"/>
            <w:lang w:eastAsia="fr-FR"/>
          </w:rPr>
          <w:t xml:space="preserve"> </w:t>
        </w:r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 xml:space="preserve">/ </w:t>
        </w:r>
        <w:proofErr w:type="spellStart"/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>N</w:t>
        </w:r>
        <w:r w:rsidRPr="002C41A2">
          <w:rPr>
            <w:rFonts w:ascii="Times New Roman" w:hAnsi="Times New Roman" w:cs="Times New Roman"/>
            <w:sz w:val="13"/>
            <w:szCs w:val="13"/>
            <w:lang w:eastAsia="fr-FR"/>
          </w:rPr>
          <w:t>cells</w:t>
        </w:r>
      </w:ins>
      <w:proofErr w:type="spellEnd"/>
      <w:ins w:id="124" w:author="Dorin PANAITOPOL" w:date="2022-04-24T22:14:00Z">
        <w:r w:rsidR="007D7E01">
          <w:rPr>
            <w:rFonts w:ascii="Times New Roman" w:hAnsi="Times New Roman" w:cs="Times New Roman"/>
            <w:sz w:val="13"/>
            <w:szCs w:val="13"/>
            <w:lang w:eastAsia="fr-FR"/>
          </w:rPr>
          <w:t>.</w:t>
        </w:r>
      </w:ins>
    </w:p>
    <w:p w14:paraId="352EA4BC" w14:textId="77777777" w:rsidR="007D7E01" w:rsidRPr="007D7E01" w:rsidRDefault="007D7E01" w:rsidP="002C41A2">
      <w:pPr>
        <w:autoSpaceDE w:val="0"/>
        <w:autoSpaceDN w:val="0"/>
        <w:ind w:left="1135" w:hanging="851"/>
        <w:rPr>
          <w:ins w:id="125" w:author="Dorin PANAITOPOL" w:date="2022-04-24T22:12:00Z"/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</w:pPr>
    </w:p>
    <w:p w14:paraId="7F165289" w14:textId="75D5E24A" w:rsidR="002C41A2" w:rsidRPr="002C41A2" w:rsidRDefault="002C41A2" w:rsidP="002C41A2">
      <w:pPr>
        <w:autoSpaceDE w:val="0"/>
        <w:autoSpaceDN w:val="0"/>
        <w:ind w:left="1135" w:hanging="851"/>
        <w:rPr>
          <w:ins w:id="126" w:author="Dorin PANAITOPOL" w:date="2022-04-24T22:10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27" w:author="Dorin PANAITOPOL" w:date="2022-04-24T22:1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NOTE:</w:t>
        </w:r>
      </w:ins>
      <w:ins w:id="128" w:author="Dorin PANAITOPOL" w:date="2022-04-24T22:1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proofErr w:type="spellStart"/>
        <w:r w:rsidRPr="00243D23">
          <w:rPr>
            <w:rFonts w:ascii="Times New Roman" w:hAnsi="Times New Roman" w:cs="Times New Roman"/>
            <w:sz w:val="20"/>
            <w:szCs w:val="20"/>
            <w:lang w:eastAsia="fr-FR"/>
          </w:rPr>
          <w:t>N</w:t>
        </w:r>
        <w:r w:rsidRPr="00243D23">
          <w:rPr>
            <w:rFonts w:ascii="Times New Roman" w:hAnsi="Times New Roman" w:cs="Times New Roman"/>
            <w:sz w:val="13"/>
            <w:szCs w:val="13"/>
            <w:lang w:eastAsia="fr-FR"/>
          </w:rPr>
          <w:t>TXU,active</w:t>
        </w:r>
      </w:ins>
      <w:proofErr w:type="spellEnd"/>
      <w:ins w:id="129" w:author="Dorin PANAITOPOL" w:date="2022-04-24T22:10:00Z">
        <w:r w:rsidRPr="002C41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depends on</w:t>
        </w:r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 xml:space="preserve"> the actual number of </w:t>
        </w:r>
        <w:r w:rsidRPr="002C41A2">
          <w:rPr>
            <w:rFonts w:ascii="Times New Roman" w:hAnsi="Times New Roman" w:cs="Times New Roman"/>
            <w:i/>
            <w:iCs/>
            <w:sz w:val="20"/>
            <w:szCs w:val="20"/>
            <w:lang w:eastAsia="fr-FR"/>
          </w:rPr>
          <w:t>active transmitter unit</w:t>
        </w:r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>s and is independent to the declaration</w:t>
        </w:r>
      </w:ins>
      <w:ins w:id="130" w:author="Dorin PANAITOPOL" w:date="2022-04-24T22:12:00Z">
        <w:r>
          <w:rPr>
            <w:rFonts w:ascii="Times New Roman" w:hAnsi="Times New Roman" w:cs="Times New Roman"/>
            <w:sz w:val="20"/>
            <w:szCs w:val="20"/>
            <w:lang w:eastAsia="fr-FR"/>
          </w:rPr>
          <w:t xml:space="preserve"> </w:t>
        </w:r>
      </w:ins>
      <w:ins w:id="131" w:author="Dorin PANAITOPOL" w:date="2022-04-24T22:10:00Z"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 xml:space="preserve">of </w:t>
        </w:r>
        <w:proofErr w:type="spellStart"/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>N</w:t>
        </w:r>
        <w:r w:rsidRPr="002C41A2">
          <w:rPr>
            <w:rFonts w:ascii="Times New Roman" w:hAnsi="Times New Roman" w:cs="Times New Roman"/>
            <w:sz w:val="13"/>
            <w:szCs w:val="13"/>
            <w:lang w:eastAsia="fr-FR"/>
          </w:rPr>
          <w:t>cells</w:t>
        </w:r>
        <w:proofErr w:type="spellEnd"/>
        <w:r w:rsidRPr="002C41A2">
          <w:rPr>
            <w:rFonts w:ascii="Times New Roman" w:hAnsi="Times New Roman" w:cs="Times New Roman"/>
            <w:sz w:val="20"/>
            <w:szCs w:val="20"/>
            <w:lang w:eastAsia="fr-FR"/>
          </w:rPr>
          <w:t>.</w:t>
        </w:r>
      </w:ins>
    </w:p>
    <w:p w14:paraId="28109CE0" w14:textId="77777777" w:rsidR="002C41A2" w:rsidRPr="00877230" w:rsidRDefault="002C41A2" w:rsidP="00AE7E1B">
      <w:pPr>
        <w:keepLines/>
        <w:widowControl/>
        <w:spacing w:after="180"/>
        <w:ind w:left="1135" w:hanging="851"/>
        <w:jc w:val="left"/>
        <w:rPr>
          <w:ins w:id="132" w:author="Dorin PANAITOPOL" w:date="2022-04-24T20:59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60967B05" w14:textId="0B12EE5A" w:rsidR="008805A6" w:rsidRPr="008805A6" w:rsidDel="00782401" w:rsidRDefault="00782401" w:rsidP="008805A6">
      <w:pPr>
        <w:widowControl/>
        <w:spacing w:after="180"/>
        <w:jc w:val="left"/>
        <w:rPr>
          <w:del w:id="133" w:author="Dorin PANAITOPOL" w:date="2022-04-24T21:04:00Z"/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del w:id="134" w:author="Dorin PANAITOPOL" w:date="2022-04-24T21:04:00Z">
        <w:r w:rsidRPr="008805A6" w:rsidDel="00782401">
          <w:rPr>
            <w:rFonts w:ascii="Times New Roman" w:eastAsia="DengXian" w:hAnsi="Times New Roman" w:cs="Times New Roman"/>
            <w:i/>
            <w:color w:val="0000FF"/>
            <w:kern w:val="0"/>
            <w:sz w:val="20"/>
            <w:szCs w:val="20"/>
            <w:lang w:val="en-GB" w:eastAsia="en-US"/>
          </w:rPr>
          <w:delText>&lt;Text will be added.&gt;</w:delText>
        </w:r>
      </w:del>
    </w:p>
    <w:p w14:paraId="07FA66A1" w14:textId="77777777"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DC695" w14:textId="77777777" w:rsidR="00471E47" w:rsidRDefault="00471E47">
      <w:r>
        <w:separator/>
      </w:r>
    </w:p>
  </w:endnote>
  <w:endnote w:type="continuationSeparator" w:id="0">
    <w:p w14:paraId="650621C9" w14:textId="77777777" w:rsidR="00471E47" w:rsidRDefault="0047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DEF74" w14:textId="77777777" w:rsidR="00084909" w:rsidRDefault="00084909">
    <w:pPr>
      <w:pStyle w:val="Pieddepage"/>
    </w:pPr>
    <w:r>
      <w:t>3GPP</w:t>
    </w:r>
  </w:p>
  <w:p w14:paraId="4B87F91A" w14:textId="77777777"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7FFDE" w14:textId="77777777" w:rsidR="00471E47" w:rsidRDefault="00471E47">
      <w:r>
        <w:separator/>
      </w:r>
    </w:p>
  </w:footnote>
  <w:footnote w:type="continuationSeparator" w:id="0">
    <w:p w14:paraId="1E0F6CEE" w14:textId="77777777" w:rsidR="00471E47" w:rsidRDefault="00471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DA2B2B"/>
    <w:multiLevelType w:val="hybridMultilevel"/>
    <w:tmpl w:val="05B0A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8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8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41A2"/>
    <w:rsid w:val="002C5131"/>
    <w:rsid w:val="002C6E54"/>
    <w:rsid w:val="002C7EAC"/>
    <w:rsid w:val="002D2748"/>
    <w:rsid w:val="002E50C8"/>
    <w:rsid w:val="002E76A6"/>
    <w:rsid w:val="002F1120"/>
    <w:rsid w:val="002F52E9"/>
    <w:rsid w:val="00304B2E"/>
    <w:rsid w:val="00312FCC"/>
    <w:rsid w:val="00323A4A"/>
    <w:rsid w:val="0032595B"/>
    <w:rsid w:val="00334AD9"/>
    <w:rsid w:val="00342069"/>
    <w:rsid w:val="00342A32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1E47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45C4B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D63E1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2401"/>
    <w:rsid w:val="0078640B"/>
    <w:rsid w:val="007A2DBB"/>
    <w:rsid w:val="007B5C73"/>
    <w:rsid w:val="007B62B7"/>
    <w:rsid w:val="007B7B39"/>
    <w:rsid w:val="007C47AD"/>
    <w:rsid w:val="007D7E01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77230"/>
    <w:rsid w:val="008805A6"/>
    <w:rsid w:val="008838EB"/>
    <w:rsid w:val="008C2590"/>
    <w:rsid w:val="008C3326"/>
    <w:rsid w:val="008D319E"/>
    <w:rsid w:val="008D5288"/>
    <w:rsid w:val="008D5F5A"/>
    <w:rsid w:val="008E0807"/>
    <w:rsid w:val="008E51BC"/>
    <w:rsid w:val="008F2756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4B3A"/>
    <w:rsid w:val="009D53A3"/>
    <w:rsid w:val="009D5EE7"/>
    <w:rsid w:val="009E00FC"/>
    <w:rsid w:val="009E16B1"/>
    <w:rsid w:val="009E440E"/>
    <w:rsid w:val="009E6591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E7545"/>
    <w:rsid w:val="00AE7E1B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3146"/>
    <w:rsid w:val="00BF0D88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D70AC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284C"/>
    <w:rsid w:val="00E8452D"/>
    <w:rsid w:val="00E86B09"/>
    <w:rsid w:val="00E86CE9"/>
    <w:rsid w:val="00EA1991"/>
    <w:rsid w:val="00ED2AE0"/>
    <w:rsid w:val="00EE4B06"/>
    <w:rsid w:val="00EE7B51"/>
    <w:rsid w:val="00EF0DBB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9561F5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8805A6"/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A2F67-1AAD-48E5-91FF-01346900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817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2022-04-25T18:40:00Z</dcterms:created>
  <dcterms:modified xsi:type="dcterms:W3CDTF">2022-04-25T18:40:00Z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